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8BA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S2-240</w:t>
        </w:r>
        <w:r w:rsidR="0031550D">
          <w:rPr>
            <w:b/>
            <w:i/>
            <w:noProof/>
            <w:sz w:val="28"/>
          </w:rPr>
          <w:t>712</w:t>
        </w:r>
      </w:fldSimple>
      <w:r w:rsidR="00EA0857">
        <w:rPr>
          <w:b/>
          <w:i/>
          <w:noProof/>
          <w:sz w:val="28"/>
        </w:rPr>
        <w:t>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0AA92" w:rsidR="001E41F3" w:rsidRPr="00410371" w:rsidRDefault="003155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E146F0" w:rsidR="00F25D98" w:rsidRDefault="00475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NF discovery and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CEDCC" w:rsidR="001E41F3" w:rsidRDefault="00000000">
            <w:pPr>
              <w:pStyle w:val="CRCoverPage"/>
              <w:spacing w:after="0"/>
              <w:ind w:left="100"/>
              <w:rPr>
                <w:noProof/>
              </w:rPr>
            </w:pPr>
            <w:fldSimple w:instr=" DOCPROPERTY  SourceIfWg  \* MERGEFORMAT ">
              <w:r w:rsidR="00E13F3D">
                <w:rPr>
                  <w:noProof/>
                </w:rPr>
                <w:t>Nokia</w:t>
              </w:r>
            </w:fldSimple>
            <w:r w:rsidR="0031550D" w:rsidRPr="0031550D">
              <w:rPr>
                <w:noProof/>
              </w:rPr>
              <w:t>, Oracle,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87FA6" w:rsidR="001E41F3" w:rsidRDefault="003D6D0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07" w14:paraId="1256F52C" w14:textId="77777777" w:rsidTr="00547111">
        <w:tc>
          <w:tcPr>
            <w:tcW w:w="2694" w:type="dxa"/>
            <w:gridSpan w:val="2"/>
            <w:tcBorders>
              <w:top w:val="single" w:sz="4" w:space="0" w:color="auto"/>
              <w:left w:val="single" w:sz="4" w:space="0" w:color="auto"/>
            </w:tcBorders>
          </w:tcPr>
          <w:p w14:paraId="52C87DB0" w14:textId="77777777" w:rsidR="003D6D07" w:rsidRDefault="003D6D07" w:rsidP="003D6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1803B" w14:textId="77777777" w:rsidR="003D6D07" w:rsidRDefault="003D6D07" w:rsidP="003D6D07">
            <w:pPr>
              <w:pStyle w:val="CRCoverPage"/>
              <w:spacing w:after="0"/>
              <w:ind w:left="100"/>
              <w:rPr>
                <w:noProof/>
                <w:lang w:eastAsia="fr-FR"/>
              </w:rPr>
            </w:pPr>
            <w:r>
              <w:rPr>
                <w:noProof/>
                <w:lang w:eastAsia="fr-FR"/>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26313C10" w14:textId="77777777" w:rsidR="003D6D07" w:rsidRDefault="003D6D07" w:rsidP="003D6D07">
            <w:pPr>
              <w:pStyle w:val="CRCoverPage"/>
              <w:numPr>
                <w:ilvl w:val="0"/>
                <w:numId w:val="1"/>
              </w:numPr>
              <w:spacing w:after="0"/>
              <w:rPr>
                <w:noProof/>
                <w:lang w:eastAsia="fr-FR"/>
              </w:rPr>
            </w:pPr>
            <w:r>
              <w:rPr>
                <w:noProof/>
                <w:lang w:eastAsia="fr-FR"/>
              </w:rPr>
              <w:t>to avoid disclosing information about candidate NFp that may be sensitive or change frequently (e.g. load and capacity info,);</w:t>
            </w:r>
          </w:p>
          <w:p w14:paraId="49DA097A" w14:textId="77777777" w:rsidR="003D6D07" w:rsidRDefault="003D6D07" w:rsidP="003D6D07">
            <w:pPr>
              <w:pStyle w:val="CRCoverPage"/>
              <w:numPr>
                <w:ilvl w:val="0"/>
                <w:numId w:val="1"/>
              </w:numPr>
              <w:spacing w:after="0"/>
              <w:rPr>
                <w:noProof/>
                <w:lang w:eastAsia="fr-FR"/>
              </w:rPr>
            </w:pPr>
            <w:r>
              <w:rPr>
                <w:noProof/>
                <w:lang w:eastAsia="fr-FR"/>
              </w:rPr>
              <w:t>to enable the operator of the target domain to deploy its own discovery/selection policies, independently from NF implementations in other domains;</w:t>
            </w:r>
          </w:p>
          <w:p w14:paraId="708AA7DE" w14:textId="4CAA7B17" w:rsidR="003D6D07" w:rsidRDefault="003D6D07" w:rsidP="003D6D07">
            <w:pPr>
              <w:pStyle w:val="CRCoverPage"/>
              <w:spacing w:after="0"/>
              <w:ind w:left="100"/>
              <w:rPr>
                <w:noProof/>
              </w:rPr>
            </w:pPr>
            <w:r>
              <w:rPr>
                <w:noProof/>
                <w:lang w:eastAsia="fr-FR"/>
              </w:rPr>
              <w:t>because SCPs in the target domain have the best knowledge about candidate NFp instances and sets, incl. load and capacity info, NF service status, etc</w:t>
            </w:r>
          </w:p>
        </w:tc>
      </w:tr>
      <w:tr w:rsidR="003D6D07" w14:paraId="4CA74D09" w14:textId="77777777" w:rsidTr="00547111">
        <w:tc>
          <w:tcPr>
            <w:tcW w:w="2694" w:type="dxa"/>
            <w:gridSpan w:val="2"/>
            <w:tcBorders>
              <w:left w:val="single" w:sz="4" w:space="0" w:color="auto"/>
            </w:tcBorders>
          </w:tcPr>
          <w:p w14:paraId="2D0866D6"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365DEF04" w14:textId="77777777" w:rsidR="003D6D07" w:rsidRDefault="003D6D07" w:rsidP="003D6D07">
            <w:pPr>
              <w:pStyle w:val="CRCoverPage"/>
              <w:spacing w:after="0"/>
              <w:rPr>
                <w:noProof/>
                <w:sz w:val="8"/>
                <w:szCs w:val="8"/>
              </w:rPr>
            </w:pPr>
          </w:p>
        </w:tc>
      </w:tr>
      <w:tr w:rsidR="003D6D07" w14:paraId="21016551" w14:textId="77777777" w:rsidTr="00547111">
        <w:tc>
          <w:tcPr>
            <w:tcW w:w="2694" w:type="dxa"/>
            <w:gridSpan w:val="2"/>
            <w:tcBorders>
              <w:left w:val="single" w:sz="4" w:space="0" w:color="auto"/>
            </w:tcBorders>
          </w:tcPr>
          <w:p w14:paraId="49433147" w14:textId="77777777" w:rsidR="003D6D07" w:rsidRDefault="003D6D07" w:rsidP="003D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8D7E15" w:rsidR="003D6D07" w:rsidRDefault="005B4306" w:rsidP="003D6D07">
            <w:pPr>
              <w:pStyle w:val="CRCoverPage"/>
              <w:spacing w:after="0"/>
              <w:ind w:left="100"/>
              <w:rPr>
                <w:noProof/>
              </w:rPr>
            </w:pPr>
            <w:r w:rsidRPr="001B7C50">
              <w:t xml:space="preserve">For NF and NF service discovery across PLMNs, the NRF in the local PLMN interacts with the NRF in the remote PLMN to retrieve the NF profile(s) of the NF instance(s) in the remote PLMN that matches the discovery criteria. </w:t>
            </w:r>
            <w:r>
              <w:t xml:space="preserve">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b</w:t>
            </w:r>
            <w:r w:rsidRPr="007D2B69">
              <w:rPr>
                <w:noProof/>
              </w:rPr>
              <w:t>ased on operator's policy</w:t>
            </w:r>
            <w:r>
              <w:rPr>
                <w:noProof/>
              </w:rPr>
              <w:t xml:space="preserve"> and the capabilities of the local PLMN</w:t>
            </w:r>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rPr>
                <w:noProof/>
              </w:rPr>
              <w:t>.</w:t>
            </w:r>
            <w:r w:rsidRPr="007D2B69">
              <w:rPr>
                <w:noProof/>
              </w:rPr>
              <w:t>Based</w:t>
            </w:r>
            <w:proofErr w:type="spellEnd"/>
            <w:r w:rsidRPr="007D2B69">
              <w:rPr>
                <w:noProof/>
              </w:rPr>
              <w:t xml:space="preserve">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sidR="003D6D07">
              <w:rPr>
                <w:noProof/>
                <w:lang w:eastAsia="fr-FR"/>
              </w:rPr>
              <w:t>.</w:t>
            </w:r>
          </w:p>
        </w:tc>
      </w:tr>
      <w:tr w:rsidR="003D6D07" w14:paraId="1F886379" w14:textId="77777777" w:rsidTr="00547111">
        <w:tc>
          <w:tcPr>
            <w:tcW w:w="2694" w:type="dxa"/>
            <w:gridSpan w:val="2"/>
            <w:tcBorders>
              <w:left w:val="single" w:sz="4" w:space="0" w:color="auto"/>
            </w:tcBorders>
          </w:tcPr>
          <w:p w14:paraId="4D989623" w14:textId="77777777" w:rsidR="003D6D07" w:rsidRDefault="003D6D07" w:rsidP="003D6D07">
            <w:pPr>
              <w:pStyle w:val="CRCoverPage"/>
              <w:spacing w:after="0"/>
              <w:rPr>
                <w:b/>
                <w:i/>
                <w:noProof/>
                <w:sz w:val="8"/>
                <w:szCs w:val="8"/>
              </w:rPr>
            </w:pPr>
          </w:p>
        </w:tc>
        <w:tc>
          <w:tcPr>
            <w:tcW w:w="6946" w:type="dxa"/>
            <w:gridSpan w:val="9"/>
            <w:tcBorders>
              <w:right w:val="single" w:sz="4" w:space="0" w:color="auto"/>
            </w:tcBorders>
          </w:tcPr>
          <w:p w14:paraId="71C4A204" w14:textId="77777777" w:rsidR="003D6D07" w:rsidRDefault="003D6D07" w:rsidP="003D6D07">
            <w:pPr>
              <w:pStyle w:val="CRCoverPage"/>
              <w:spacing w:after="0"/>
              <w:rPr>
                <w:noProof/>
                <w:sz w:val="8"/>
                <w:szCs w:val="8"/>
              </w:rPr>
            </w:pPr>
          </w:p>
        </w:tc>
      </w:tr>
      <w:tr w:rsidR="003D6D07" w14:paraId="678D7BF9" w14:textId="77777777" w:rsidTr="00547111">
        <w:tc>
          <w:tcPr>
            <w:tcW w:w="2694" w:type="dxa"/>
            <w:gridSpan w:val="2"/>
            <w:tcBorders>
              <w:left w:val="single" w:sz="4" w:space="0" w:color="auto"/>
              <w:bottom w:val="single" w:sz="4" w:space="0" w:color="auto"/>
            </w:tcBorders>
          </w:tcPr>
          <w:p w14:paraId="4E5CE1B6" w14:textId="77777777" w:rsidR="003D6D07" w:rsidRDefault="003D6D07" w:rsidP="003D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25A4A" w:rsidR="003D6D07" w:rsidRDefault="0031550D" w:rsidP="003D6D07">
            <w:pPr>
              <w:pStyle w:val="CRCoverPage"/>
              <w:spacing w:after="0"/>
              <w:ind w:left="100"/>
              <w:rPr>
                <w:noProof/>
              </w:rPr>
            </w:pPr>
            <w:r w:rsidRPr="0031550D">
              <w:rPr>
                <w:noProof/>
                <w:lang w:eastAsia="fr-FR"/>
              </w:rPr>
              <w:t>Full scope of eSBA not possible for inter PLMN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45E1" w:rsidR="001E41F3" w:rsidRDefault="003D6D07">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3283" w:rsidR="001E41F3" w:rsidRDefault="003D6D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CA7AB" w:rsidR="001E41F3" w:rsidRDefault="003D6D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984B11" w:rsidR="001E41F3" w:rsidRDefault="003D6D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A55AB4" w14:textId="77777777" w:rsidR="003D6D07" w:rsidRPr="001B7C50" w:rsidRDefault="003D6D07" w:rsidP="003D6D07">
      <w:pPr>
        <w:pStyle w:val="Heading3"/>
        <w:rPr>
          <w:lang w:eastAsia="zh-CN"/>
        </w:rPr>
      </w:pPr>
      <w:bookmarkStart w:id="1" w:name="_Toc20150210"/>
      <w:bookmarkStart w:id="2" w:name="_Toc27847018"/>
      <w:bookmarkStart w:id="3" w:name="_Toc36188150"/>
      <w:bookmarkStart w:id="4" w:name="_Toc45184061"/>
      <w:bookmarkStart w:id="5" w:name="_Toc47342903"/>
      <w:bookmarkStart w:id="6" w:name="_Toc51769605"/>
      <w:bookmarkStart w:id="7" w:name="_Toc162419451"/>
      <w:r w:rsidRPr="001B7C50">
        <w:rPr>
          <w:lang w:eastAsia="zh-CN"/>
        </w:rPr>
        <w:lastRenderedPageBreak/>
        <w:t>6.3.1</w:t>
      </w:r>
      <w:r w:rsidRPr="001B7C50">
        <w:rPr>
          <w:lang w:eastAsia="zh-CN"/>
        </w:rPr>
        <w:tab/>
        <w:t>General</w:t>
      </w:r>
      <w:bookmarkEnd w:id="1"/>
      <w:bookmarkEnd w:id="2"/>
      <w:bookmarkEnd w:id="3"/>
      <w:bookmarkEnd w:id="4"/>
      <w:bookmarkEnd w:id="5"/>
      <w:bookmarkEnd w:id="6"/>
      <w:bookmarkEnd w:id="7"/>
    </w:p>
    <w:p w14:paraId="1B956F6E" w14:textId="77777777" w:rsidR="003D6D07" w:rsidRPr="001B7C50" w:rsidRDefault="003D6D07" w:rsidP="003D6D07">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4EE07FBD" w14:textId="77777777" w:rsidR="003D6D07" w:rsidRPr="001B7C50" w:rsidRDefault="003D6D07" w:rsidP="003D6D07">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15915905" w14:textId="77777777" w:rsidR="003D6D07" w:rsidRPr="001B7C50" w:rsidRDefault="003D6D07" w:rsidP="003D6D07">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410C2C0" w14:textId="77777777" w:rsidR="003D6D07" w:rsidRPr="001B7C50" w:rsidRDefault="003D6D07" w:rsidP="003D6D07">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120C007E" w14:textId="77777777" w:rsidR="003D6D07" w:rsidRPr="001B7C50" w:rsidRDefault="003D6D07" w:rsidP="003D6D07">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717B92D9" w14:textId="77777777" w:rsidR="003D6D07" w:rsidRPr="001B7C50" w:rsidRDefault="003D6D07" w:rsidP="003D6D07">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2CBD8E10" w14:textId="77777777" w:rsidR="003D6D07" w:rsidRPr="001B7C50" w:rsidRDefault="003D6D07" w:rsidP="003D6D07">
      <w:pPr>
        <w:rPr>
          <w:lang w:eastAsia="zh-CN"/>
        </w:rPr>
      </w:pPr>
      <w:r w:rsidRPr="001B7C50">
        <w:rPr>
          <w:lang w:eastAsia="zh-CN"/>
        </w:rPr>
        <w:t>In the case of Indirect Communication, a NF Service Consumer employs an SCP which routes the request to the intended target of the request.</w:t>
      </w:r>
    </w:p>
    <w:p w14:paraId="7EFFBFC5" w14:textId="77777777" w:rsidR="003D6D07" w:rsidRPr="001B7C50" w:rsidRDefault="003D6D07" w:rsidP="003D6D07">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346CDF1B" w14:textId="77777777" w:rsidR="003D6D07" w:rsidRPr="001B7C50" w:rsidRDefault="003D6D07" w:rsidP="003D6D07">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FB7D012" w14:textId="77777777" w:rsidR="003D6D07" w:rsidRPr="001B7C50" w:rsidRDefault="003D6D07" w:rsidP="003D6D07">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59B62465" w14:textId="77777777" w:rsidR="003D6D07" w:rsidRPr="001B7C50" w:rsidRDefault="003D6D07" w:rsidP="003D6D07">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3B9F1913" w14:textId="77777777" w:rsidR="003D6D07" w:rsidRPr="001B7C50" w:rsidRDefault="003D6D07" w:rsidP="003D6D07">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6191B455" w14:textId="77777777" w:rsidR="003D6D07" w:rsidRPr="001B7C50" w:rsidRDefault="003D6D07" w:rsidP="003D6D07">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DC01731" w14:textId="77777777" w:rsidR="003D6D07" w:rsidRPr="001B7C50" w:rsidRDefault="003D6D07" w:rsidP="003D6D07">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3D46855F" w14:textId="77777777" w:rsidR="003D6D07" w:rsidRPr="001B7C50" w:rsidRDefault="003D6D07" w:rsidP="003D6D07">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5776DCB" w14:textId="77777777" w:rsidR="003D6D07" w:rsidRPr="001B7C50" w:rsidRDefault="003D6D07" w:rsidP="003D6D07">
      <w:pPr>
        <w:pStyle w:val="NO"/>
        <w:rPr>
          <w:lang w:eastAsia="zh-CN"/>
        </w:rPr>
      </w:pPr>
      <w:r w:rsidRPr="001B7C50">
        <w:rPr>
          <w:lang w:eastAsia="zh-CN"/>
        </w:rPr>
        <w:t>NOTE 4:</w:t>
      </w:r>
      <w:r w:rsidRPr="001B7C50">
        <w:rPr>
          <w:lang w:eastAsia="zh-CN"/>
        </w:rPr>
        <w:tab/>
        <w:t>In a given PLMN, Direct Communication, Indirect Communication, or both may apply.</w:t>
      </w:r>
    </w:p>
    <w:p w14:paraId="61BBEE3E" w14:textId="77777777" w:rsidR="003D6D07" w:rsidRPr="001B7C50" w:rsidRDefault="003D6D07" w:rsidP="003D6D07">
      <w:bookmarkStart w:id="8" w:name="_Toc2015021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01AFB724" w14:textId="5AEC15FF" w:rsidR="003D6D07" w:rsidRPr="001B7C50" w:rsidRDefault="003D6D07" w:rsidP="003D6D07">
      <w:r w:rsidRPr="001B7C50">
        <w:t xml:space="preserve">For NF and NF service discovery across PLMNs, the NRF in the local PLMN interacts with the NRF in the remote PLMN to retrieve the NF profile(s) of the NF instance(s) in the remote PLMN that matches the discovery criteria. </w:t>
      </w:r>
      <w:ins w:id="9" w:author="Nokia r0" w:date="2024-05-14T19:45:00Z">
        <w:r w:rsidR="006C630F">
          <w:t>If the NR</w:t>
        </w:r>
      </w:ins>
      <w:ins w:id="10" w:author="Nokia r0" w:date="2024-05-14T19:46:00Z">
        <w:r w:rsidR="006C630F">
          <w:t xml:space="preserve">F in the local PLMN indicated </w:t>
        </w:r>
      </w:ins>
      <w:ins w:id="11" w:author="Nokia r0" w:date="2024-05-14T19:48:00Z">
        <w:r w:rsidR="006C630F">
          <w:t>support</w:t>
        </w:r>
      </w:ins>
      <w:ins w:id="12" w:author="Nokia r0" w:date="2024-05-17T17:53:00Z">
        <w:r w:rsidR="0063381F">
          <w:t>, for the local PLMN,</w:t>
        </w:r>
      </w:ins>
      <w:ins w:id="13" w:author="Nokia r0" w:date="2024-05-14T19:48:00Z">
        <w:r w:rsidR="006C630F">
          <w:t xml:space="preserve"> of </w:t>
        </w:r>
      </w:ins>
      <w:ins w:id="14" w:author="Nokia r0" w:date="2024-05-14T19:49:00Z">
        <w:r w:rsidR="006C630F">
          <w:rPr>
            <w:lang w:eastAsia="zh-CN"/>
          </w:rPr>
          <w:t>indirect communication with delegated discovery with NF (re)selection at target PLMN (Model D in Annex E with SCP in target PLMN doing NF (re)selection) and/or</w:t>
        </w:r>
      </w:ins>
      <w:ins w:id="15" w:author="Nokia r0" w:date="2024-05-14T19:50:00Z">
        <w:r w:rsidR="006C630F">
          <w:rPr>
            <w:lang w:eastAsia="zh-CN"/>
          </w:rPr>
          <w:t xml:space="preserve"> of</w:t>
        </w:r>
      </w:ins>
      <w:ins w:id="16" w:author="Nokia r0" w:date="2024-05-14T19:49:00Z">
        <w:r w:rsidR="006C630F">
          <w:rPr>
            <w:lang w:eastAsia="zh-CN"/>
          </w:rPr>
          <w:t xml:space="preserve"> indirect communication without delegated discovery with NF (re)selection at target PLMN (Model C in Annex E with SCP in target PLMN doing NF (re)selection)</w:t>
        </w:r>
      </w:ins>
      <w:ins w:id="17" w:author="Nokia r0" w:date="2024-05-14T19:46:00Z">
        <w:r w:rsidR="006C630F">
          <w:t>, b</w:t>
        </w:r>
      </w:ins>
      <w:ins w:id="18" w:author="Nokia r0" w:date="2024-05-14T19:09:00Z">
        <w:r w:rsidRPr="007D2B69">
          <w:rPr>
            <w:noProof/>
          </w:rPr>
          <w:t>ased on operator's policy</w:t>
        </w:r>
      </w:ins>
      <w:ins w:id="19" w:author="Nokia r0" w:date="2024-05-14T19:51:00Z">
        <w:r w:rsidR="006C630F">
          <w:rPr>
            <w:noProof/>
          </w:rPr>
          <w:t xml:space="preserve"> and the capabilities of the local PLMN</w:t>
        </w:r>
      </w:ins>
      <w:ins w:id="20" w:author="Nokia r0" w:date="2024-05-14T19:09:00Z">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an indication that indirect communication with delegated discovery with NF (re)selection at target PLMN and/or indirect communication without delegated discovery with NF (re)selection at target PLMN is preferred and</w:t>
        </w:r>
      </w:ins>
      <w:ins w:id="21" w:author="Nokia r0" w:date="2024-05-17T17:54:00Z">
        <w:r w:rsidR="0063381F">
          <w:rPr>
            <w:lang w:eastAsia="zh-CN"/>
          </w:rPr>
          <w:t>,</w:t>
        </w:r>
      </w:ins>
      <w:ins w:id="22" w:author="Nokia r0" w:date="2024-05-17T18:01:00Z">
        <w:r w:rsidR="0063381F">
          <w:rPr>
            <w:lang w:eastAsia="zh-CN"/>
          </w:rPr>
          <w:t xml:space="preserve"> </w:t>
        </w:r>
      </w:ins>
      <w:ins w:id="23" w:author="Nokia r0" w:date="2024-05-14T19:09:00Z">
        <w:r>
          <w:rPr>
            <w:lang w:eastAsia="zh-CN"/>
          </w:rPr>
          <w:t>for delegated discovery in target PLMN</w:t>
        </w:r>
      </w:ins>
      <w:ins w:id="24" w:author="Nokia r0" w:date="2024-05-17T17:54:00Z">
        <w:r w:rsidR="0063381F">
          <w:rPr>
            <w:lang w:eastAsia="zh-CN"/>
          </w:rPr>
          <w:t>,</w:t>
        </w:r>
      </w:ins>
      <w:ins w:id="25" w:author="Nokia r0" w:date="2024-05-14T19:09:00Z">
        <w:r>
          <w:rPr>
            <w:lang w:eastAsia="zh-CN"/>
          </w:rPr>
          <w:t xml:space="preserve"> omit NF profiles</w:t>
        </w:r>
        <w:r>
          <w:rPr>
            <w:noProof/>
          </w:rPr>
          <w:t xml:space="preserve">. </w:t>
        </w:r>
      </w:ins>
      <w:r w:rsidRPr="001B7C50">
        <w:t>The NRF in the local PLMN reaches the NRF in the remote PLMN by forming a target PLMN specific query using the PLMN ID provided by the requester NF. The NF/NF service discovery procedure across PLMNs is specified in clause 4.17.5 of TS</w:t>
      </w:r>
      <w:r>
        <w:t> </w:t>
      </w:r>
      <w:r w:rsidRPr="001B7C50">
        <w:t>23.502</w:t>
      </w:r>
      <w:r>
        <w:t> </w:t>
      </w:r>
      <w:r w:rsidRPr="001B7C50">
        <w:t>[3].</w:t>
      </w:r>
      <w:bookmarkStart w:id="26" w:name="_Hlk158809331"/>
      <w:ins w:id="27" w:author="Nokia r0" w:date="2024-05-14T19:09:00Z">
        <w:r w:rsidRPr="003D6D07">
          <w:rPr>
            <w:noProof/>
          </w:rPr>
          <w:t xml:space="preserve"> </w:t>
        </w:r>
        <w:r w:rsidRPr="007D2B69">
          <w:rPr>
            <w:noProof/>
          </w:rPr>
          <w:t>Based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r>
          <w:rPr>
            <w:noProof/>
          </w:rPr>
          <w:t>.</w:t>
        </w:r>
      </w:ins>
      <w:bookmarkEnd w:id="26"/>
    </w:p>
    <w:p w14:paraId="4D1181CC" w14:textId="77777777" w:rsidR="003D6D07" w:rsidRPr="001B7C50" w:rsidRDefault="003D6D07" w:rsidP="003D6D07">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201B18D" w14:textId="145F84DA" w:rsidR="0063381F" w:rsidRPr="001B7C50" w:rsidRDefault="0063381F" w:rsidP="0063381F">
      <w:pPr>
        <w:pStyle w:val="NO"/>
        <w:rPr>
          <w:ins w:id="28" w:author="Nokia r0" w:date="2024-05-17T17:54:00Z"/>
        </w:rPr>
      </w:pPr>
      <w:ins w:id="29" w:author="Nokia r0" w:date="2024-05-17T17:54:00Z">
        <w:r w:rsidRPr="001B7C50">
          <w:t>NOTE </w:t>
        </w:r>
        <w:r>
          <w:t>6</w:t>
        </w:r>
        <w:r w:rsidRPr="001B7C50">
          <w:t>:</w:t>
        </w:r>
        <w:r w:rsidRPr="001B7C50">
          <w:tab/>
        </w:r>
      </w:ins>
      <w:ins w:id="30" w:author="Nokia r0" w:date="2024-05-17T17:55:00Z">
        <w:r>
          <w:t xml:space="preserve">The NRF in the local PLMN </w:t>
        </w:r>
      </w:ins>
      <w:ins w:id="31" w:author="Nokia r0" w:date="2024-05-17T17:56:00Z">
        <w:r>
          <w:t>can</w:t>
        </w:r>
      </w:ins>
      <w:ins w:id="32" w:author="Nokia r0" w:date="2024-05-17T17:55:00Z">
        <w:r>
          <w:t xml:space="preserve"> interact </w:t>
        </w:r>
      </w:ins>
      <w:ins w:id="33" w:author="Nokia r0" w:date="2024-05-17T17:56:00Z">
        <w:r>
          <w:t xml:space="preserve">with NRFs in target PLMNs already </w:t>
        </w:r>
      </w:ins>
      <w:ins w:id="34" w:author="Nokia r0" w:date="2024-05-17T17:57:00Z">
        <w:r>
          <w:t xml:space="preserve">before receiving related discovery requests to inquire </w:t>
        </w:r>
      </w:ins>
      <w:ins w:id="35" w:author="Nokia r0" w:date="2024-05-17T17:58:00Z">
        <w:r>
          <w:t>the support of</w:t>
        </w:r>
        <w:r w:rsidRPr="0063381F">
          <w:rPr>
            <w:lang w:eastAsia="zh-CN"/>
          </w:rPr>
          <w:t xml:space="preserve"> </w:t>
        </w:r>
        <w:r>
          <w:rPr>
            <w:lang w:eastAsia="zh-CN"/>
          </w:rPr>
          <w:t>indirect communication by th</w:t>
        </w:r>
      </w:ins>
      <w:ins w:id="36" w:author="Nokia r0" w:date="2024-05-17T17:59:00Z">
        <w:r>
          <w:rPr>
            <w:lang w:eastAsia="zh-CN"/>
          </w:rPr>
          <w:t>ose</w:t>
        </w:r>
      </w:ins>
      <w:ins w:id="37" w:author="Nokia r0" w:date="2024-05-17T17:58:00Z">
        <w:r>
          <w:rPr>
            <w:lang w:eastAsia="zh-CN"/>
          </w:rPr>
          <w:t xml:space="preserve"> target PLMN</w:t>
        </w:r>
      </w:ins>
      <w:ins w:id="38" w:author="Nokia r0" w:date="2024-05-17T17:59:00Z">
        <w:r>
          <w:rPr>
            <w:lang w:eastAsia="zh-CN"/>
          </w:rPr>
          <w:t>s</w:t>
        </w:r>
      </w:ins>
      <w:ins w:id="39" w:author="Nokia r0" w:date="2024-05-17T18:00:00Z">
        <w:r>
          <w:rPr>
            <w:lang w:eastAsia="zh-CN"/>
          </w:rPr>
          <w:t>,</w:t>
        </w:r>
      </w:ins>
      <w:ins w:id="40" w:author="Nokia r0" w:date="2024-05-17T17:59:00Z">
        <w:r>
          <w:rPr>
            <w:lang w:eastAsia="zh-CN"/>
          </w:rPr>
          <w:t xml:space="preserve"> cache the received i</w:t>
        </w:r>
      </w:ins>
      <w:ins w:id="41" w:author="Nokia r0" w:date="2024-05-17T18:00:00Z">
        <w:r>
          <w:rPr>
            <w:lang w:eastAsia="zh-CN"/>
          </w:rPr>
          <w:t>nformation</w:t>
        </w:r>
      </w:ins>
      <w:ins w:id="42" w:author="Nokia r0" w:date="2024-05-17T18:02:00Z">
        <w:r w:rsidR="006647B4">
          <w:rPr>
            <w:lang w:eastAsia="zh-CN"/>
          </w:rPr>
          <w:t>,</w:t>
        </w:r>
      </w:ins>
      <w:ins w:id="43" w:author="Nokia r0" w:date="2024-05-17T18:00:00Z">
        <w:r>
          <w:rPr>
            <w:lang w:eastAsia="zh-CN"/>
          </w:rPr>
          <w:t xml:space="preserve"> a</w:t>
        </w:r>
      </w:ins>
      <w:ins w:id="44" w:author="Nokia r0" w:date="2024-05-17T18:01:00Z">
        <w:r>
          <w:rPr>
            <w:lang w:eastAsia="zh-CN"/>
          </w:rPr>
          <w:t>nd use it for subsequent discovery requests.</w:t>
        </w:r>
      </w:ins>
    </w:p>
    <w:p w14:paraId="33AD3EE9" w14:textId="77777777" w:rsidR="003D6D07" w:rsidRPr="001B7C50" w:rsidRDefault="003D6D07" w:rsidP="003D6D07">
      <w:r w:rsidRPr="001B7C50">
        <w:t>For topology hiding, see clause 6.2.17.</w:t>
      </w:r>
    </w:p>
    <w:p w14:paraId="68C9CD36" w14:textId="77777777" w:rsidR="001E41F3" w:rsidRDefault="001E41F3">
      <w:pPr>
        <w:rPr>
          <w:noProof/>
        </w:rPr>
      </w:pPr>
      <w:bookmarkStart w:id="45" w:name="_CR6_3_1_0"/>
      <w:bookmarkEnd w:id="8"/>
      <w:bookmarkEnd w:id="45"/>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D2EA" w14:textId="77777777" w:rsidR="00DF1A14" w:rsidRDefault="00DF1A14">
      <w:r>
        <w:separator/>
      </w:r>
    </w:p>
  </w:endnote>
  <w:endnote w:type="continuationSeparator" w:id="0">
    <w:p w14:paraId="3CB30277" w14:textId="77777777" w:rsidR="00DF1A14" w:rsidRDefault="00DF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C6FB" w14:textId="77777777" w:rsidR="00DF1A14" w:rsidRDefault="00DF1A14">
      <w:r>
        <w:separator/>
      </w:r>
    </w:p>
  </w:footnote>
  <w:footnote w:type="continuationSeparator" w:id="0">
    <w:p w14:paraId="74B048AA" w14:textId="77777777" w:rsidR="00DF1A14" w:rsidRDefault="00DF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583224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5D16"/>
    <w:rsid w:val="001A08B3"/>
    <w:rsid w:val="001A7B60"/>
    <w:rsid w:val="001B52F0"/>
    <w:rsid w:val="001B7A65"/>
    <w:rsid w:val="001E41F3"/>
    <w:rsid w:val="0026004D"/>
    <w:rsid w:val="002640DD"/>
    <w:rsid w:val="00275D12"/>
    <w:rsid w:val="00284FEB"/>
    <w:rsid w:val="002860C4"/>
    <w:rsid w:val="002B5741"/>
    <w:rsid w:val="002E472E"/>
    <w:rsid w:val="00305409"/>
    <w:rsid w:val="0031550D"/>
    <w:rsid w:val="003609EF"/>
    <w:rsid w:val="0036231A"/>
    <w:rsid w:val="00374DD4"/>
    <w:rsid w:val="003D6D07"/>
    <w:rsid w:val="003E1A36"/>
    <w:rsid w:val="00410371"/>
    <w:rsid w:val="004242F1"/>
    <w:rsid w:val="00475C47"/>
    <w:rsid w:val="004B75B7"/>
    <w:rsid w:val="005141D9"/>
    <w:rsid w:val="0051580D"/>
    <w:rsid w:val="00547111"/>
    <w:rsid w:val="00592D74"/>
    <w:rsid w:val="005B4306"/>
    <w:rsid w:val="005E2C44"/>
    <w:rsid w:val="00621188"/>
    <w:rsid w:val="006257ED"/>
    <w:rsid w:val="0063381F"/>
    <w:rsid w:val="00653DE4"/>
    <w:rsid w:val="006647B4"/>
    <w:rsid w:val="00665C47"/>
    <w:rsid w:val="00695808"/>
    <w:rsid w:val="006B46FB"/>
    <w:rsid w:val="006C630F"/>
    <w:rsid w:val="006E21FB"/>
    <w:rsid w:val="00792342"/>
    <w:rsid w:val="007977A8"/>
    <w:rsid w:val="007B512A"/>
    <w:rsid w:val="007C2097"/>
    <w:rsid w:val="007D6A07"/>
    <w:rsid w:val="007F7259"/>
    <w:rsid w:val="008040A8"/>
    <w:rsid w:val="008279FA"/>
    <w:rsid w:val="008626E7"/>
    <w:rsid w:val="00870EE7"/>
    <w:rsid w:val="008863B9"/>
    <w:rsid w:val="008A45A6"/>
    <w:rsid w:val="008C4B0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608"/>
    <w:rsid w:val="00BD279D"/>
    <w:rsid w:val="00BD6BB8"/>
    <w:rsid w:val="00BF3C5F"/>
    <w:rsid w:val="00C66BA2"/>
    <w:rsid w:val="00C870F6"/>
    <w:rsid w:val="00C907B5"/>
    <w:rsid w:val="00C95985"/>
    <w:rsid w:val="00CA0858"/>
    <w:rsid w:val="00CC5026"/>
    <w:rsid w:val="00CC68D0"/>
    <w:rsid w:val="00D03F9A"/>
    <w:rsid w:val="00D06D51"/>
    <w:rsid w:val="00D24991"/>
    <w:rsid w:val="00D50255"/>
    <w:rsid w:val="00D66520"/>
    <w:rsid w:val="00D84AE9"/>
    <w:rsid w:val="00D9124E"/>
    <w:rsid w:val="00DE34CF"/>
    <w:rsid w:val="00DF1A14"/>
    <w:rsid w:val="00E13F3D"/>
    <w:rsid w:val="00E34898"/>
    <w:rsid w:val="00EA085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6D07"/>
    <w:rPr>
      <w:rFonts w:ascii="Times New Roman" w:hAnsi="Times New Roman"/>
      <w:lang w:val="en-GB" w:eastAsia="en-US"/>
    </w:rPr>
  </w:style>
  <w:style w:type="character" w:customStyle="1" w:styleId="NOZchn">
    <w:name w:val="NO Zchn"/>
    <w:link w:val="NO"/>
    <w:rsid w:val="003D6D07"/>
    <w:rPr>
      <w:rFonts w:ascii="Times New Roman" w:hAnsi="Times New Roman"/>
      <w:lang w:val="en-GB" w:eastAsia="en-US"/>
    </w:rPr>
  </w:style>
  <w:style w:type="character" w:customStyle="1" w:styleId="TALChar">
    <w:name w:val="TAL Char"/>
    <w:link w:val="TAL"/>
    <w:rsid w:val="003D6D07"/>
    <w:rPr>
      <w:rFonts w:ascii="Arial" w:hAnsi="Arial"/>
      <w:sz w:val="18"/>
      <w:lang w:val="en-GB" w:eastAsia="en-US"/>
    </w:rPr>
  </w:style>
  <w:style w:type="character" w:customStyle="1" w:styleId="TAHCar">
    <w:name w:val="TAH Car"/>
    <w:link w:val="TAH"/>
    <w:rsid w:val="003D6D07"/>
    <w:rPr>
      <w:rFonts w:ascii="Arial" w:hAnsi="Arial"/>
      <w:b/>
      <w:sz w:val="18"/>
      <w:lang w:val="en-GB" w:eastAsia="en-US"/>
    </w:rPr>
  </w:style>
  <w:style w:type="character" w:customStyle="1" w:styleId="THChar">
    <w:name w:val="TH Char"/>
    <w:link w:val="TH"/>
    <w:qFormat/>
    <w:rsid w:val="003D6D07"/>
    <w:rPr>
      <w:rFonts w:ascii="Arial" w:hAnsi="Arial"/>
      <w:b/>
      <w:lang w:val="en-GB" w:eastAsia="en-US"/>
    </w:rPr>
  </w:style>
  <w:style w:type="character" w:customStyle="1" w:styleId="CRCoverPageZchn">
    <w:name w:val="CR Cover Page Zchn"/>
    <w:link w:val="CRCoverPage"/>
    <w:locked/>
    <w:rsid w:val="003D6D07"/>
    <w:rPr>
      <w:rFonts w:ascii="Arial" w:hAnsi="Arial"/>
      <w:lang w:val="en-GB" w:eastAsia="en-US"/>
    </w:rPr>
  </w:style>
  <w:style w:type="paragraph" w:styleId="Revision">
    <w:name w:val="Revision"/>
    <w:hidden/>
    <w:uiPriority w:val="99"/>
    <w:semiHidden/>
    <w:rsid w:val="003D6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449000">
      <w:bodyDiv w:val="1"/>
      <w:marLeft w:val="0"/>
      <w:marRight w:val="0"/>
      <w:marTop w:val="0"/>
      <w:marBottom w:val="0"/>
      <w:divBdr>
        <w:top w:val="none" w:sz="0" w:space="0" w:color="auto"/>
        <w:left w:val="none" w:sz="0" w:space="0" w:color="auto"/>
        <w:bottom w:val="none" w:sz="0" w:space="0" w:color="auto"/>
        <w:right w:val="none" w:sz="0" w:space="0" w:color="auto"/>
      </w:divBdr>
    </w:div>
    <w:div w:id="138013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RBI5PAMIO524-1616901215-23171</_dlc_DocId>
    <_dlc_DocIdUrl xmlns="71c5aaf6-e6ce-465b-b873-5148d2a4c105">
      <Url>https://nokia.sharepoint.com/sites/gxp/_layouts/15/DocIdRedir.aspx?ID=RBI5PAMIO524-1616901215-23171</Url>
      <Description>RBI5PAMIO524-1616901215-23171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63015-0158-4DDB-891B-0B7F1C3E770D}">
  <ds:schemaRefs>
    <ds:schemaRef ds:uri="http://schemas.microsoft.com/sharepoint/events"/>
  </ds:schemaRefs>
</ds:datastoreItem>
</file>

<file path=customXml/itemProps2.xml><?xml version="1.0" encoding="utf-8"?>
<ds:datastoreItem xmlns:ds="http://schemas.openxmlformats.org/officeDocument/2006/customXml" ds:itemID="{FF4C1897-2A0C-4057-98FA-E61BE51C2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092E93-B4BF-4280-B2E6-51DE1DC6BDF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ED0765B8-2D1A-40FA-A056-FDB2EE98E03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16AA800-6E79-4378-938A-8DA759F4CC4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1943</Words>
  <Characters>11081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Changes</cp:lastModifiedBy>
  <cp:revision>3</cp:revision>
  <cp:lastPrinted>1900-01-01T00:00:00Z</cp:lastPrinted>
  <dcterms:created xsi:type="dcterms:W3CDTF">2024-05-30T07:11:00Z</dcterms:created>
  <dcterms:modified xsi:type="dcterms:W3CDTF">2024-06-03T14:26:00Z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S2-2405950</vt:lpwstr>
  </property>
  <property fmtid="{D5CDD505-2E9C-101B-9397-08002B2CF9AE}" pid="10" name="Spec#">
    <vt:lpwstr>23.501</vt:lpwstr>
  </property>
  <property fmtid="{D5CDD505-2E9C-101B-9397-08002B2CF9AE}" pid="11" name="Cr#">
    <vt:lpwstr>5399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4d847235-7a6b-4a43-8272-11b6f6ab234b</vt:lpwstr>
  </property>
  <property fmtid="{D5CDD505-2E9C-101B-9397-08002B2CF9AE}" pid="23" name="MediaServiceImageTags">
    <vt:lpwstr/>
  </property>
</Properties>
</file>